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6E26C885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577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 xml:space="preserve">Generation Partnership </w:t>
            </w:r>
            <w:proofErr w:type="gramStart"/>
            <w:r w:rsidRPr="004626B6">
              <w:t>Project;</w:t>
            </w:r>
            <w:proofErr w:type="gramEnd"/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 xml:space="preserve">Core Network and </w:t>
            </w:r>
            <w:proofErr w:type="gramStart"/>
            <w:r w:rsidR="004626B6" w:rsidRPr="004626B6">
              <w:t>Terminals;</w:t>
            </w:r>
            <w:proofErr w:type="gramEnd"/>
          </w:p>
          <w:p w14:paraId="03F73572" w14:textId="75F2C896" w:rsidR="004626B6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Aircraft-to-Everything (A2X) services in 5G System (5GS</w:t>
            </w:r>
            <w:proofErr w:type="gramStart"/>
            <w:r w:rsidRPr="004626B6">
              <w:t>);</w:t>
            </w:r>
            <w:proofErr w:type="gramEnd"/>
          </w:p>
          <w:p w14:paraId="6B04B542" w14:textId="7F08214F" w:rsidR="004626B6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 xml:space="preserve">Protocol </w:t>
            </w:r>
            <w:proofErr w:type="gramStart"/>
            <w:r w:rsidRPr="004626B6">
              <w:t>aspects;</w:t>
            </w:r>
            <w:proofErr w:type="gramEnd"/>
          </w:p>
          <w:p w14:paraId="211669E9" w14:textId="6045A62B" w:rsidR="004F0988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Stage 3</w:t>
            </w:r>
          </w:p>
          <w:bookmarkEnd w:id="6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7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7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59D0AF8F" w:rsidR="00D82E6F" w:rsidRDefault="003942EE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048412C5">
                  <wp:extent cx="1287780" cy="7981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79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5DBAEBDC" w:rsidR="00D82E6F" w:rsidRDefault="003942EE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3592D9D1">
                  <wp:extent cx="1622425" cy="94678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25" cy="946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2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2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1DB64D2C" w14:textId="36DB01C9" w:rsidR="006C33CF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6C33CF">
        <w:t>Foreword</w:t>
      </w:r>
      <w:r w:rsidR="006C33CF">
        <w:tab/>
      </w:r>
      <w:r w:rsidR="006C33CF">
        <w:fldChar w:fldCharType="begin"/>
      </w:r>
      <w:r w:rsidR="006C33CF">
        <w:instrText xml:space="preserve"> PAGEREF _Toc131626283 \h </w:instrText>
      </w:r>
      <w:r w:rsidR="006C33CF">
        <w:fldChar w:fldCharType="separate"/>
      </w:r>
      <w:r w:rsidR="006C33CF">
        <w:t>4</w:t>
      </w:r>
      <w:r w:rsidR="006C33CF">
        <w:fldChar w:fldCharType="end"/>
      </w:r>
    </w:p>
    <w:p w14:paraId="75BB5B9C" w14:textId="3F43582E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_Toc131626284 \h </w:instrText>
      </w:r>
      <w:r>
        <w:fldChar w:fldCharType="separate"/>
      </w:r>
      <w:r>
        <w:t>6</w:t>
      </w:r>
      <w:r>
        <w:fldChar w:fldCharType="end"/>
      </w:r>
    </w:p>
    <w:p w14:paraId="2FB66C94" w14:textId="4620396C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_Toc131626285 \h </w:instrText>
      </w:r>
      <w:r>
        <w:fldChar w:fldCharType="separate"/>
      </w:r>
      <w:r>
        <w:t>6</w:t>
      </w:r>
      <w:r>
        <w:fldChar w:fldCharType="end"/>
      </w:r>
    </w:p>
    <w:p w14:paraId="04703BD1" w14:textId="70601FDC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_Toc131626286 \h </w:instrText>
      </w:r>
      <w:r>
        <w:fldChar w:fldCharType="separate"/>
      </w:r>
      <w:r>
        <w:t>6</w:t>
      </w:r>
      <w:r>
        <w:fldChar w:fldCharType="end"/>
      </w:r>
    </w:p>
    <w:p w14:paraId="60B3706E" w14:textId="675A7743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_Toc131626287 \h </w:instrText>
      </w:r>
      <w:r>
        <w:fldChar w:fldCharType="separate"/>
      </w:r>
      <w:r>
        <w:t>6</w:t>
      </w:r>
      <w:r>
        <w:fldChar w:fldCharType="end"/>
      </w:r>
    </w:p>
    <w:p w14:paraId="5EED0BF1" w14:textId="34E10048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_Toc131626288 \h </w:instrText>
      </w:r>
      <w:r>
        <w:fldChar w:fldCharType="separate"/>
      </w:r>
      <w:r>
        <w:t>6</w:t>
      </w:r>
      <w:r>
        <w:fldChar w:fldCharType="end"/>
      </w:r>
    </w:p>
    <w:p w14:paraId="46F0108A" w14:textId="429EF16F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_Toc131626289 \h </w:instrText>
      </w:r>
      <w:r>
        <w:fldChar w:fldCharType="separate"/>
      </w:r>
      <w:r>
        <w:t>6</w:t>
      </w:r>
      <w:r>
        <w:fldChar w:fldCharType="end"/>
      </w:r>
    </w:p>
    <w:p w14:paraId="02B75EDF" w14:textId="23929B9B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General description</w:t>
      </w:r>
      <w:r>
        <w:tab/>
      </w:r>
      <w:r>
        <w:fldChar w:fldCharType="begin"/>
      </w:r>
      <w:r>
        <w:instrText xml:space="preserve"> PAGEREF _Toc131626290 \h </w:instrText>
      </w:r>
      <w:r>
        <w:fldChar w:fldCharType="separate"/>
      </w:r>
      <w:r>
        <w:t>6</w:t>
      </w:r>
      <w:r>
        <w:fldChar w:fldCharType="end"/>
      </w:r>
    </w:p>
    <w:p w14:paraId="4FBF313B" w14:textId="1AE4D466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Provisioning of parameters for A2X configuration</w:t>
      </w:r>
      <w:r>
        <w:tab/>
      </w:r>
      <w:r>
        <w:fldChar w:fldCharType="begin"/>
      </w:r>
      <w:r>
        <w:instrText xml:space="preserve"> PAGEREF _Toc131626291 \h </w:instrText>
      </w:r>
      <w:r>
        <w:fldChar w:fldCharType="separate"/>
      </w:r>
      <w:r>
        <w:t>7</w:t>
      </w:r>
      <w:r>
        <w:fldChar w:fldCharType="end"/>
      </w:r>
    </w:p>
    <w:p w14:paraId="74D08251" w14:textId="30120E23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_Toc131626292 \h </w:instrText>
      </w:r>
      <w:r>
        <w:fldChar w:fldCharType="separate"/>
      </w:r>
      <w:r>
        <w:t>7</w:t>
      </w:r>
      <w:r>
        <w:fldChar w:fldCharType="end"/>
      </w:r>
    </w:p>
    <w:p w14:paraId="7E24651E" w14:textId="3C9BE3A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Configuration and precedence of A2X configuration parameters</w:t>
      </w:r>
      <w:r>
        <w:tab/>
      </w:r>
      <w:r>
        <w:fldChar w:fldCharType="begin"/>
      </w:r>
      <w:r>
        <w:instrText xml:space="preserve"> PAGEREF _Toc131626293 \h </w:instrText>
      </w:r>
      <w:r>
        <w:fldChar w:fldCharType="separate"/>
      </w:r>
      <w:r>
        <w:t>7</w:t>
      </w:r>
      <w:r>
        <w:fldChar w:fldCharType="end"/>
      </w:r>
    </w:p>
    <w:p w14:paraId="55482E4D" w14:textId="2895375F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 w:rsidRPr="00BC2C58">
        <w:rPr>
          <w:lang w:val="en-US"/>
        </w:rPr>
        <w:t>5.2.1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 w:rsidRPr="00BC2C58">
        <w:rPr>
          <w:lang w:val="en-US"/>
        </w:rPr>
        <w:t>General</w:t>
      </w:r>
      <w:r>
        <w:tab/>
      </w:r>
      <w:r>
        <w:fldChar w:fldCharType="begin"/>
      </w:r>
      <w:r>
        <w:instrText xml:space="preserve"> PAGEREF _Toc131626294 \h </w:instrText>
      </w:r>
      <w:r>
        <w:fldChar w:fldCharType="separate"/>
      </w:r>
      <w:r>
        <w:t>7</w:t>
      </w:r>
      <w:r>
        <w:fldChar w:fldCharType="end"/>
      </w:r>
    </w:p>
    <w:p w14:paraId="4D252A4C" w14:textId="4BE4C2BE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 w:rsidRPr="00BC2C58">
        <w:rPr>
          <w:lang w:val="en-US"/>
        </w:rPr>
        <w:t>5.2.2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 w:rsidRPr="00BC2C58">
        <w:rPr>
          <w:lang w:val="en-US"/>
        </w:rPr>
        <w:t xml:space="preserve">Precedence of A2X </w:t>
      </w:r>
      <w:r>
        <w:t xml:space="preserve">configuration </w:t>
      </w:r>
      <w:r w:rsidRPr="00BC2C58">
        <w:rPr>
          <w:lang w:val="en-US"/>
        </w:rPr>
        <w:t>parameters</w:t>
      </w:r>
      <w:r>
        <w:tab/>
      </w:r>
      <w:r>
        <w:fldChar w:fldCharType="begin"/>
      </w:r>
      <w:r>
        <w:instrText xml:space="preserve"> PAGEREF _Toc131626295 \h </w:instrText>
      </w:r>
      <w:r>
        <w:fldChar w:fldCharType="separate"/>
      </w:r>
      <w:r>
        <w:t>7</w:t>
      </w:r>
      <w:r>
        <w:fldChar w:fldCharType="end"/>
      </w:r>
    </w:p>
    <w:p w14:paraId="25D475C9" w14:textId="171BF6E4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 w:rsidRPr="00BC2C58">
        <w:rPr>
          <w:lang w:val="en-US"/>
        </w:rPr>
        <w:t>5.2.3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 w:rsidRPr="00BC2C58">
        <w:rPr>
          <w:lang w:val="en-US"/>
        </w:rPr>
        <w:t>Configuration parameters for A2X communication over PC5</w:t>
      </w:r>
      <w:r>
        <w:tab/>
      </w:r>
      <w:r>
        <w:fldChar w:fldCharType="begin"/>
      </w:r>
      <w:r>
        <w:instrText xml:space="preserve"> PAGEREF _Toc131626296 \h </w:instrText>
      </w:r>
      <w:r>
        <w:fldChar w:fldCharType="separate"/>
      </w:r>
      <w:r>
        <w:t>7</w:t>
      </w:r>
      <w:r>
        <w:fldChar w:fldCharType="end"/>
      </w:r>
    </w:p>
    <w:p w14:paraId="62B76121" w14:textId="4317D480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Configuration parameters for direct detect and avoid (DDAA)</w:t>
      </w:r>
      <w:r>
        <w:tab/>
      </w:r>
      <w:r>
        <w:fldChar w:fldCharType="begin"/>
      </w:r>
      <w:r>
        <w:instrText xml:space="preserve"> PAGEREF _Toc131626297 \h </w:instrText>
      </w:r>
      <w:r>
        <w:fldChar w:fldCharType="separate"/>
      </w:r>
      <w:r>
        <w:t>7</w:t>
      </w:r>
      <w:r>
        <w:fldChar w:fldCharType="end"/>
      </w:r>
    </w:p>
    <w:p w14:paraId="30162946" w14:textId="37E88502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Configuration parameters for broadcast remote ID (BRID)</w:t>
      </w:r>
      <w:r>
        <w:tab/>
      </w:r>
      <w:r>
        <w:fldChar w:fldCharType="begin"/>
      </w:r>
      <w:r>
        <w:instrText xml:space="preserve"> PAGEREF _Toc131626298 \h </w:instrText>
      </w:r>
      <w:r>
        <w:fldChar w:fldCharType="separate"/>
      </w:r>
      <w:r>
        <w:t>7</w:t>
      </w:r>
      <w:r>
        <w:fldChar w:fldCharType="end"/>
      </w:r>
    </w:p>
    <w:p w14:paraId="5D3A26B0" w14:textId="504D65CF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Configuration parameters for direct C2 communication</w:t>
      </w:r>
      <w:r>
        <w:tab/>
      </w:r>
      <w:r>
        <w:fldChar w:fldCharType="begin"/>
      </w:r>
      <w:r>
        <w:instrText xml:space="preserve"> PAGEREF _Toc131626299 \h </w:instrText>
      </w:r>
      <w:r>
        <w:fldChar w:fldCharType="separate"/>
      </w:r>
      <w:r>
        <w:t>7</w:t>
      </w:r>
      <w:r>
        <w:fldChar w:fldCharType="end"/>
      </w:r>
    </w:p>
    <w:p w14:paraId="1AEB19FD" w14:textId="0C0E1128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_Toc131626300 \h </w:instrText>
      </w:r>
      <w:r>
        <w:fldChar w:fldCharType="separate"/>
      </w:r>
      <w:r>
        <w:t>7</w:t>
      </w:r>
      <w:r>
        <w:fldChar w:fldCharType="end"/>
      </w:r>
    </w:p>
    <w:p w14:paraId="4850AF8A" w14:textId="31B06E84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A2X communication</w:t>
      </w:r>
      <w:r>
        <w:tab/>
      </w:r>
      <w:r>
        <w:fldChar w:fldCharType="begin"/>
      </w:r>
      <w:r>
        <w:instrText xml:space="preserve"> PAGEREF _Toc131626301 \h </w:instrText>
      </w:r>
      <w:r>
        <w:fldChar w:fldCharType="separate"/>
      </w:r>
      <w:r>
        <w:t>7</w:t>
      </w:r>
      <w:r>
        <w:fldChar w:fldCharType="end"/>
      </w:r>
    </w:p>
    <w:p w14:paraId="5A6B168D" w14:textId="1303788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A2X communication over PC5</w:t>
      </w:r>
      <w:r>
        <w:tab/>
      </w:r>
      <w:r>
        <w:fldChar w:fldCharType="begin"/>
      </w:r>
      <w:r>
        <w:instrText xml:space="preserve"> PAGEREF _Toc131626302 \h </w:instrText>
      </w:r>
      <w:r>
        <w:fldChar w:fldCharType="separate"/>
      </w:r>
      <w:r>
        <w:t>7</w:t>
      </w:r>
      <w:r>
        <w:fldChar w:fldCharType="end"/>
      </w:r>
    </w:p>
    <w:p w14:paraId="594CFBC2" w14:textId="46635E96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 w:rsidRPr="00BC2C58">
        <w:rPr>
          <w:lang w:val="en-US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 w:rsidRPr="00BC2C58">
        <w:rPr>
          <w:lang w:val="en-US"/>
        </w:rPr>
        <w:t>General</w:t>
      </w:r>
      <w:r>
        <w:tab/>
      </w:r>
      <w:r>
        <w:fldChar w:fldCharType="begin"/>
      </w:r>
      <w:r>
        <w:instrText xml:space="preserve"> PAGEREF _Toc131626303 \h </w:instrText>
      </w:r>
      <w:r>
        <w:fldChar w:fldCharType="separate"/>
      </w:r>
      <w:r>
        <w:t>7</w:t>
      </w:r>
      <w:r>
        <w:fldChar w:fldCharType="end"/>
      </w:r>
    </w:p>
    <w:p w14:paraId="796327D3" w14:textId="62F5810D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Unicast mode A2X communication over NR-PC5</w:t>
      </w:r>
      <w:r>
        <w:tab/>
      </w:r>
      <w:r>
        <w:fldChar w:fldCharType="begin"/>
      </w:r>
      <w:r>
        <w:instrText xml:space="preserve"> PAGEREF _Toc131626304 \h </w:instrText>
      </w:r>
      <w:r>
        <w:fldChar w:fldCharType="separate"/>
      </w:r>
      <w:r>
        <w:t>7</w:t>
      </w:r>
      <w:r>
        <w:fldChar w:fldCharType="end"/>
      </w:r>
    </w:p>
    <w:p w14:paraId="6BFBCE7F" w14:textId="2A8BBB6A" w:rsidR="006C33CF" w:rsidRDefault="006C33CF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6.1.3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Broadcast mode A2X communication over PC5</w:t>
      </w:r>
      <w:r>
        <w:tab/>
      </w:r>
      <w:r>
        <w:fldChar w:fldCharType="begin"/>
      </w:r>
      <w:r>
        <w:instrText xml:space="preserve"> PAGEREF _Toc131626305 \h </w:instrText>
      </w:r>
      <w:r>
        <w:fldChar w:fldCharType="separate"/>
      </w:r>
      <w:r>
        <w:t>7</w:t>
      </w:r>
      <w:r>
        <w:fldChar w:fldCharType="end"/>
      </w:r>
    </w:p>
    <w:p w14:paraId="362DE04A" w14:textId="32ABCC08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Broadcast remote ID (BRID) over PC5</w:t>
      </w:r>
      <w:r>
        <w:tab/>
      </w:r>
      <w:r>
        <w:fldChar w:fldCharType="begin"/>
      </w:r>
      <w:r>
        <w:instrText xml:space="preserve"> PAGEREF _Toc131626306 \h </w:instrText>
      </w:r>
      <w:r>
        <w:fldChar w:fldCharType="separate"/>
      </w:r>
      <w:r>
        <w:t>7</w:t>
      </w:r>
      <w:r>
        <w:fldChar w:fldCharType="end"/>
      </w:r>
    </w:p>
    <w:p w14:paraId="19023DFE" w14:textId="62025F4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_Toc131626307 \h </w:instrText>
      </w:r>
      <w:r>
        <w:fldChar w:fldCharType="separate"/>
      </w:r>
      <w:r>
        <w:t>7</w:t>
      </w:r>
      <w:r>
        <w:fldChar w:fldCharType="end"/>
      </w:r>
    </w:p>
    <w:p w14:paraId="0610FB37" w14:textId="600AA03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_Toc131626308 \h </w:instrText>
      </w:r>
      <w:r>
        <w:fldChar w:fldCharType="separate"/>
      </w:r>
      <w:r>
        <w:t>8</w:t>
      </w:r>
      <w:r>
        <w:fldChar w:fldCharType="end"/>
      </w:r>
    </w:p>
    <w:p w14:paraId="54821A76" w14:textId="14D1686B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Direct detect and avoid (DDAA) over PC5</w:t>
      </w:r>
      <w:r>
        <w:tab/>
      </w:r>
      <w:r>
        <w:fldChar w:fldCharType="begin"/>
      </w:r>
      <w:r>
        <w:instrText xml:space="preserve"> PAGEREF _Toc131626309 \h </w:instrText>
      </w:r>
      <w:r>
        <w:fldChar w:fldCharType="separate"/>
      </w:r>
      <w:r>
        <w:t>8</w:t>
      </w:r>
      <w:r>
        <w:fldChar w:fldCharType="end"/>
      </w:r>
    </w:p>
    <w:p w14:paraId="1E3E0486" w14:textId="7A5202FD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_Toc131626310 \h </w:instrText>
      </w:r>
      <w:r>
        <w:fldChar w:fldCharType="separate"/>
      </w:r>
      <w:r>
        <w:t>8</w:t>
      </w:r>
      <w:r>
        <w:fldChar w:fldCharType="end"/>
      </w:r>
    </w:p>
    <w:p w14:paraId="4C40527C" w14:textId="11A8FFA4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_Toc131626311 \h </w:instrText>
      </w:r>
      <w:r>
        <w:fldChar w:fldCharType="separate"/>
      </w:r>
      <w:r>
        <w:t>8</w:t>
      </w:r>
      <w:r>
        <w:fldChar w:fldCharType="end"/>
      </w:r>
    </w:p>
    <w:p w14:paraId="5AA935AA" w14:textId="53971E79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Direct C2 communication over PC5</w:t>
      </w:r>
      <w:r>
        <w:tab/>
      </w:r>
      <w:r>
        <w:fldChar w:fldCharType="begin"/>
      </w:r>
      <w:r>
        <w:instrText xml:space="preserve"> PAGEREF _Toc131626312 \h </w:instrText>
      </w:r>
      <w:r>
        <w:fldChar w:fldCharType="separate"/>
      </w:r>
      <w:r>
        <w:t>8</w:t>
      </w:r>
      <w:r>
        <w:fldChar w:fldCharType="end"/>
      </w:r>
    </w:p>
    <w:p w14:paraId="287C93B3" w14:textId="74DF4DF7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_Toc131626313 \h </w:instrText>
      </w:r>
      <w:r>
        <w:fldChar w:fldCharType="separate"/>
      </w:r>
      <w:r>
        <w:t>8</w:t>
      </w:r>
      <w:r>
        <w:fldChar w:fldCharType="end"/>
      </w:r>
    </w:p>
    <w:p w14:paraId="4E3B04CE" w14:textId="1258A5F6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_Toc131626314 \h </w:instrText>
      </w:r>
      <w:r>
        <w:fldChar w:fldCharType="separate"/>
      </w:r>
      <w:r>
        <w:t>8</w:t>
      </w:r>
      <w:r>
        <w:fldChar w:fldCharType="end"/>
      </w:r>
    </w:p>
    <w:p w14:paraId="49343751" w14:textId="65939F2E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10.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Handling of unknown, unforeseen, and erroneous PC5 signalling protocol data</w:t>
      </w:r>
      <w:r>
        <w:tab/>
      </w:r>
      <w:r>
        <w:fldChar w:fldCharType="begin"/>
      </w:r>
      <w:r>
        <w:instrText xml:space="preserve"> PAGEREF _Toc131626315 \h </w:instrText>
      </w:r>
      <w:r>
        <w:fldChar w:fldCharType="separate"/>
      </w:r>
      <w:r>
        <w:t>8</w:t>
      </w:r>
      <w:r>
        <w:fldChar w:fldCharType="end"/>
      </w:r>
    </w:p>
    <w:p w14:paraId="733AE827" w14:textId="6D577614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_Toc131626316 \h </w:instrText>
      </w:r>
      <w:r>
        <w:fldChar w:fldCharType="separate"/>
      </w:r>
      <w:r>
        <w:t>8</w:t>
      </w:r>
      <w:r>
        <w:fldChar w:fldCharType="end"/>
      </w:r>
    </w:p>
    <w:p w14:paraId="35E9162E" w14:textId="26AF14F9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11.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Message functional definition and contents</w:t>
      </w:r>
      <w:r>
        <w:tab/>
      </w:r>
      <w:r>
        <w:fldChar w:fldCharType="begin"/>
      </w:r>
      <w:r>
        <w:instrText xml:space="preserve"> PAGEREF _Toc131626317 \h </w:instrText>
      </w:r>
      <w:r>
        <w:fldChar w:fldCharType="separate"/>
      </w:r>
      <w:r>
        <w:t>8</w:t>
      </w:r>
      <w:r>
        <w:fldChar w:fldCharType="end"/>
      </w:r>
    </w:p>
    <w:p w14:paraId="4A04BFD9" w14:textId="1A54BDF2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_Toc131626318 \h </w:instrText>
      </w:r>
      <w:r>
        <w:fldChar w:fldCharType="separate"/>
      </w:r>
      <w:r>
        <w:t>8</w:t>
      </w:r>
      <w:r>
        <w:fldChar w:fldCharType="end"/>
      </w:r>
    </w:p>
    <w:p w14:paraId="3340B935" w14:textId="41A85D47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12.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Information elements coding</w:t>
      </w:r>
      <w:r>
        <w:tab/>
      </w:r>
      <w:r>
        <w:fldChar w:fldCharType="begin"/>
      </w:r>
      <w:r>
        <w:instrText xml:space="preserve"> PAGEREF _Toc131626319 \h </w:instrText>
      </w:r>
      <w:r>
        <w:fldChar w:fldCharType="separate"/>
      </w:r>
      <w:r>
        <w:t>8</w:t>
      </w:r>
      <w:r>
        <w:fldChar w:fldCharType="end"/>
      </w:r>
    </w:p>
    <w:p w14:paraId="550DE3C5" w14:textId="6640E4D6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_Toc131626320 \h </w:instrText>
      </w:r>
      <w:r>
        <w:fldChar w:fldCharType="separate"/>
      </w:r>
      <w:r>
        <w:t>8</w:t>
      </w:r>
      <w:r>
        <w:fldChar w:fldCharType="end"/>
      </w:r>
    </w:p>
    <w:p w14:paraId="10E7DB47" w14:textId="2BA1FAED" w:rsidR="006C33CF" w:rsidRDefault="006C33C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_Toc131626321 \h </w:instrText>
      </w:r>
      <w:r>
        <w:fldChar w:fldCharType="separate"/>
      </w:r>
      <w:r>
        <w:t>9</w:t>
      </w:r>
      <w:r>
        <w:fldChar w:fldCharType="end"/>
      </w:r>
    </w:p>
    <w:p w14:paraId="29D3FD0C" w14:textId="5CFD287E" w:rsidR="006C33CF" w:rsidRDefault="006C33CF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_Toc131626322 \h </w:instrText>
      </w:r>
      <w:r>
        <w:fldChar w:fldCharType="separate"/>
      </w:r>
      <w:r>
        <w:t>10</w:t>
      </w:r>
      <w:r>
        <w:fldChar w:fldCharType="end"/>
      </w:r>
    </w:p>
    <w:p w14:paraId="747690AD" w14:textId="449F8F6C" w:rsidR="0074026F" w:rsidRPr="007B600E" w:rsidRDefault="004D3578" w:rsidP="006C33CF">
      <w:r w:rsidRPr="004D3578">
        <w:rPr>
          <w:noProof/>
          <w:sz w:val="22"/>
        </w:rPr>
        <w:fldChar w:fldCharType="end"/>
      </w:r>
      <w:r w:rsidR="00080512" w:rsidRPr="004D3578">
        <w:br w:type="page"/>
      </w:r>
    </w:p>
    <w:p w14:paraId="03993004" w14:textId="77777777" w:rsidR="00080512" w:rsidRDefault="00080512">
      <w:pPr>
        <w:pStyle w:val="Heading1"/>
      </w:pPr>
      <w:bookmarkStart w:id="15" w:name="foreword"/>
      <w:bookmarkStart w:id="16" w:name="_Toc131626283"/>
      <w:bookmarkEnd w:id="15"/>
      <w:r w:rsidRPr="004D3578">
        <w:lastRenderedPageBreak/>
        <w:t>Foreword</w:t>
      </w:r>
      <w:bookmarkEnd w:id="16"/>
    </w:p>
    <w:p w14:paraId="2511FBFA" w14:textId="3CF6F4DD" w:rsidR="00080512" w:rsidRPr="004626B6" w:rsidRDefault="00080512">
      <w:r w:rsidRPr="004D3578">
        <w:t xml:space="preserve">This Technical </w:t>
      </w:r>
      <w:bookmarkStart w:id="17" w:name="spectype3"/>
      <w:r w:rsidRPr="004626B6">
        <w:t>Specification</w:t>
      </w:r>
      <w:bookmarkEnd w:id="17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>Version x.y.z</w:t>
      </w:r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TSG for </w:t>
      </w:r>
      <w:proofErr w:type="gramStart"/>
      <w:r w:rsidRPr="004D3578">
        <w:t>information;</w:t>
      </w:r>
      <w:proofErr w:type="gramEnd"/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TSG for </w:t>
      </w:r>
      <w:proofErr w:type="gramStart"/>
      <w:r w:rsidRPr="004D3578">
        <w:t>approval;</w:t>
      </w:r>
      <w:proofErr w:type="gramEnd"/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 xml:space="preserve">the second digit is incremented for all changes of substance, </w:t>
      </w:r>
      <w:proofErr w:type="gramStart"/>
      <w:r w:rsidRPr="004D3578">
        <w:t>i.e.</w:t>
      </w:r>
      <w:proofErr w:type="gramEnd"/>
      <w:r w:rsidRPr="004D3578">
        <w:t xml:space="preserve">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</w:t>
      </w:r>
      <w:proofErr w:type="gramStart"/>
      <w:r>
        <w:t>so as to</w:t>
      </w:r>
      <w:proofErr w:type="gramEnd"/>
      <w:r>
        <w:t xml:space="preserve">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proofErr w:type="gramStart"/>
      <w:r w:rsidR="003765B8">
        <w:t>as a result of</w:t>
      </w:r>
      <w:proofErr w:type="gramEnd"/>
      <w:r w:rsidR="003765B8">
        <w:t xml:space="preserve">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proofErr w:type="gramStart"/>
      <w:r w:rsidR="003765B8">
        <w:t>as a result of</w:t>
      </w:r>
      <w:proofErr w:type="gramEnd"/>
      <w:r w:rsidR="003765B8">
        <w:t xml:space="preserve">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</w:t>
      </w:r>
      <w:proofErr w:type="gramStart"/>
      <w:r w:rsidRPr="001F1132">
        <w:t>as a result of</w:t>
      </w:r>
      <w:proofErr w:type="gramEnd"/>
      <w:r w:rsidRPr="001F1132">
        <w:t xml:space="preserve">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lastRenderedPageBreak/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</w:t>
      </w:r>
      <w:proofErr w:type="gramStart"/>
      <w:r w:rsidRPr="001F1132">
        <w:t>as a result of</w:t>
      </w:r>
      <w:proofErr w:type="gramEnd"/>
      <w:r w:rsidRPr="001F1132">
        <w:t xml:space="preserve">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  <w:bookmarkStart w:id="18" w:name="introduction"/>
      <w:bookmarkEnd w:id="18"/>
    </w:p>
    <w:p w14:paraId="548A512E" w14:textId="77777777" w:rsidR="00080512" w:rsidRPr="004D3578" w:rsidRDefault="00080512">
      <w:pPr>
        <w:pStyle w:val="Heading1"/>
      </w:pPr>
      <w:r w:rsidRPr="004D3578">
        <w:br w:type="page"/>
      </w:r>
      <w:bookmarkStart w:id="19" w:name="scope"/>
      <w:bookmarkStart w:id="20" w:name="_Toc131626284"/>
      <w:bookmarkEnd w:id="19"/>
      <w:r w:rsidRPr="004D3578">
        <w:lastRenderedPageBreak/>
        <w:t>1</w:t>
      </w:r>
      <w:r w:rsidRPr="004D3578">
        <w:tab/>
        <w:t>Scope</w:t>
      </w:r>
      <w:bookmarkEnd w:id="20"/>
    </w:p>
    <w:p w14:paraId="4EA05E1B" w14:textId="5B322F45" w:rsidR="00080512" w:rsidRPr="004D3578" w:rsidRDefault="004626B6" w:rsidP="004626B6">
      <w:pPr>
        <w:pStyle w:val="EditorsNote"/>
      </w:pPr>
      <w:r>
        <w:t>Editor’s Note:</w:t>
      </w:r>
      <w:r>
        <w:tab/>
        <w:t>This clause will provide the scope of the specification.</w:t>
      </w:r>
    </w:p>
    <w:p w14:paraId="794720D9" w14:textId="77777777" w:rsidR="00080512" w:rsidRPr="004D3578" w:rsidRDefault="00080512">
      <w:pPr>
        <w:pStyle w:val="Heading1"/>
      </w:pPr>
      <w:bookmarkStart w:id="21" w:name="references"/>
      <w:bookmarkStart w:id="22" w:name="_Toc131626285"/>
      <w:bookmarkEnd w:id="21"/>
      <w:r w:rsidRPr="004D3578">
        <w:t>2</w:t>
      </w:r>
      <w:r w:rsidRPr="004D3578">
        <w:tab/>
        <w:t>References</w:t>
      </w:r>
      <w:bookmarkEnd w:id="22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784C9801" w:rsidR="00080512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ACB616" w14:textId="77777777" w:rsidR="00080512" w:rsidRPr="004D3578" w:rsidRDefault="00080512">
      <w:pPr>
        <w:pStyle w:val="Heading1"/>
      </w:pPr>
      <w:bookmarkStart w:id="23" w:name="definitions"/>
      <w:bookmarkStart w:id="24" w:name="_Toc131626286"/>
      <w:bookmarkEnd w:id="23"/>
      <w:r w:rsidRPr="004D3578">
        <w:t>3</w:t>
      </w:r>
      <w:r w:rsidRPr="004D3578">
        <w:tab/>
        <w:t>Definitions</w:t>
      </w:r>
      <w:r w:rsidR="00602AEA">
        <w:t xml:space="preserve"> of terms, </w:t>
      </w:r>
      <w:proofErr w:type="gramStart"/>
      <w:r w:rsidR="00602AEA">
        <w:t>symbols</w:t>
      </w:r>
      <w:proofErr w:type="gramEnd"/>
      <w:r w:rsidR="00602AEA">
        <w:t xml:space="preserve"> and abbreviations</w:t>
      </w:r>
      <w:bookmarkEnd w:id="24"/>
    </w:p>
    <w:p w14:paraId="6CBABCF9" w14:textId="77777777" w:rsidR="00080512" w:rsidRPr="004D3578" w:rsidRDefault="00080512">
      <w:pPr>
        <w:pStyle w:val="Heading2"/>
      </w:pPr>
      <w:bookmarkStart w:id="25" w:name="_Toc131626287"/>
      <w:r w:rsidRPr="004D3578">
        <w:t>3.1</w:t>
      </w:r>
      <w:r w:rsidRPr="004D3578">
        <w:tab/>
      </w:r>
      <w:r w:rsidR="002B6339">
        <w:t>Terms</w:t>
      </w:r>
      <w:bookmarkEnd w:id="25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48FAD21" w14:textId="77777777" w:rsidR="00080512" w:rsidRPr="004D3578" w:rsidRDefault="00080512">
      <w:pPr>
        <w:pStyle w:val="Heading2"/>
      </w:pPr>
      <w:bookmarkStart w:id="26" w:name="_Toc131626288"/>
      <w:r w:rsidRPr="004D3578">
        <w:t>3.2</w:t>
      </w:r>
      <w:r w:rsidRPr="004D3578">
        <w:tab/>
        <w:t>Symbols</w:t>
      </w:r>
      <w:bookmarkEnd w:id="26"/>
    </w:p>
    <w:p w14:paraId="46F1B0F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56FD5D7C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50F83E7B" w14:textId="77777777" w:rsidR="00080512" w:rsidRPr="004D3578" w:rsidRDefault="00080512">
      <w:pPr>
        <w:pStyle w:val="EW"/>
      </w:pPr>
    </w:p>
    <w:p w14:paraId="5E81C5C1" w14:textId="77777777" w:rsidR="00080512" w:rsidRPr="004D3578" w:rsidRDefault="00080512">
      <w:pPr>
        <w:pStyle w:val="Heading2"/>
      </w:pPr>
      <w:bookmarkStart w:id="27" w:name="_Toc131626289"/>
      <w:r w:rsidRPr="004D3578">
        <w:t>3.3</w:t>
      </w:r>
      <w:r w:rsidRPr="004D3578">
        <w:tab/>
        <w:t>Abbreviations</w:t>
      </w:r>
      <w:bookmarkEnd w:id="27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302F9D24" w:rsidR="00080512" w:rsidRPr="004D3578" w:rsidRDefault="00080512">
      <w:pPr>
        <w:pStyle w:val="Heading1"/>
      </w:pPr>
      <w:bookmarkStart w:id="28" w:name="clause4"/>
      <w:bookmarkStart w:id="29" w:name="_Toc131626290"/>
      <w:bookmarkEnd w:id="28"/>
      <w:r w:rsidRPr="004D3578">
        <w:t>4</w:t>
      </w:r>
      <w:r w:rsidRPr="004D3578">
        <w:tab/>
      </w:r>
      <w:r w:rsidR="004626B6">
        <w:t>General description</w:t>
      </w:r>
      <w:bookmarkEnd w:id="29"/>
    </w:p>
    <w:p w14:paraId="14277066" w14:textId="666759F4" w:rsidR="00080512" w:rsidRPr="004D3578" w:rsidRDefault="00A35866" w:rsidP="00A35866">
      <w:pPr>
        <w:pStyle w:val="EditorsNote"/>
      </w:pPr>
      <w:r>
        <w:t>Editor’s Note:</w:t>
      </w:r>
      <w:r>
        <w:tab/>
        <w:t>This clause will provide description of A2X services from stage 3 perspective.</w:t>
      </w:r>
    </w:p>
    <w:p w14:paraId="480FB05A" w14:textId="493CF008" w:rsidR="00080512" w:rsidRPr="004D3578" w:rsidRDefault="00A35866" w:rsidP="00A35866">
      <w:pPr>
        <w:pStyle w:val="Heading1"/>
      </w:pPr>
      <w:bookmarkStart w:id="30" w:name="_Toc131626291"/>
      <w:r>
        <w:lastRenderedPageBreak/>
        <w:t>5</w:t>
      </w:r>
      <w:r w:rsidR="00080512" w:rsidRPr="004D3578">
        <w:tab/>
      </w:r>
      <w:r>
        <w:t>Provisioning of parameters for A2X configuration</w:t>
      </w:r>
      <w:bookmarkEnd w:id="30"/>
    </w:p>
    <w:p w14:paraId="32174BD3" w14:textId="1BD63798" w:rsidR="00080512" w:rsidRDefault="00A35866">
      <w:pPr>
        <w:pStyle w:val="Heading2"/>
      </w:pPr>
      <w:bookmarkStart w:id="31" w:name="_Toc131626292"/>
      <w:r>
        <w:t>5</w:t>
      </w:r>
      <w:r w:rsidR="00080512" w:rsidRPr="004D3578">
        <w:t>.</w:t>
      </w:r>
      <w:r>
        <w:t>1</w:t>
      </w:r>
      <w:r w:rsidR="00080512" w:rsidRPr="004D3578">
        <w:tab/>
      </w:r>
      <w:r>
        <w:t>General</w:t>
      </w:r>
      <w:bookmarkEnd w:id="31"/>
    </w:p>
    <w:p w14:paraId="041F959E" w14:textId="4D6CCD0F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>
        <w:t>provisioning of A2X configuration.</w:t>
      </w:r>
    </w:p>
    <w:p w14:paraId="613D53E9" w14:textId="20231DB0" w:rsidR="00A35866" w:rsidRDefault="00A35866" w:rsidP="00A35866">
      <w:pPr>
        <w:pStyle w:val="Heading2"/>
      </w:pPr>
      <w:bookmarkStart w:id="32" w:name="_Toc131626293"/>
      <w:r>
        <w:t>5.2</w:t>
      </w:r>
      <w:r>
        <w:tab/>
        <w:t>Configuration and precedence of A2X configuration parameters</w:t>
      </w:r>
      <w:bookmarkEnd w:id="32"/>
    </w:p>
    <w:p w14:paraId="7E369DD5" w14:textId="5FAA46DD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>This clause will provide description of A2X configuration</w:t>
      </w:r>
      <w:r>
        <w:t xml:space="preserve"> precedence and parameters.</w:t>
      </w:r>
    </w:p>
    <w:p w14:paraId="2F2410F6" w14:textId="77777777" w:rsidR="00423208" w:rsidRPr="00423208" w:rsidRDefault="00423208" w:rsidP="00423208">
      <w:pPr>
        <w:pStyle w:val="Heading3"/>
        <w:rPr>
          <w:noProof/>
          <w:lang w:val="en-US"/>
        </w:rPr>
      </w:pPr>
      <w:bookmarkStart w:id="33" w:name="_Toc22039954"/>
      <w:bookmarkStart w:id="34" w:name="_Toc25070663"/>
      <w:bookmarkStart w:id="35" w:name="_Toc34388578"/>
      <w:bookmarkStart w:id="36" w:name="_Toc34404349"/>
      <w:bookmarkStart w:id="37" w:name="_Toc45282177"/>
      <w:bookmarkStart w:id="38" w:name="_Toc45882563"/>
      <w:bookmarkStart w:id="39" w:name="_Toc51951113"/>
      <w:bookmarkStart w:id="40" w:name="_Toc59208867"/>
      <w:bookmarkStart w:id="41" w:name="_Toc75734705"/>
      <w:bookmarkStart w:id="42" w:name="_Toc131184589"/>
      <w:bookmarkStart w:id="43" w:name="_Toc131626294"/>
      <w:r w:rsidRPr="00423208">
        <w:rPr>
          <w:noProof/>
          <w:lang w:val="en-US"/>
        </w:rPr>
        <w:t>5.2.1</w:t>
      </w:r>
      <w:r w:rsidRPr="00423208">
        <w:rPr>
          <w:noProof/>
          <w:lang w:val="en-US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AB8CD4" w14:textId="77777777" w:rsidR="00423208" w:rsidRPr="00423208" w:rsidRDefault="00423208" w:rsidP="00423208">
      <w:pPr>
        <w:pStyle w:val="Heading3"/>
        <w:rPr>
          <w:noProof/>
          <w:lang w:val="en-US"/>
        </w:rPr>
      </w:pPr>
      <w:bookmarkStart w:id="44" w:name="_Toc22039955"/>
      <w:bookmarkStart w:id="45" w:name="_Toc25070664"/>
      <w:bookmarkStart w:id="46" w:name="_Toc34388579"/>
      <w:bookmarkStart w:id="47" w:name="_Toc34404350"/>
      <w:bookmarkStart w:id="48" w:name="_Toc45282178"/>
      <w:bookmarkStart w:id="49" w:name="_Toc45882564"/>
      <w:bookmarkStart w:id="50" w:name="_Toc51951114"/>
      <w:bookmarkStart w:id="51" w:name="_Toc59208868"/>
      <w:bookmarkStart w:id="52" w:name="_Toc75734706"/>
      <w:bookmarkStart w:id="53" w:name="_Toc131184590"/>
      <w:bookmarkStart w:id="54" w:name="_Toc131626295"/>
      <w:r w:rsidRPr="00423208">
        <w:rPr>
          <w:noProof/>
          <w:lang w:val="en-US"/>
        </w:rPr>
        <w:t>5.2.2</w:t>
      </w:r>
      <w:r w:rsidRPr="00423208">
        <w:rPr>
          <w:noProof/>
          <w:lang w:val="en-US"/>
        </w:rPr>
        <w:tab/>
        <w:t xml:space="preserve">Precedence of A2X </w:t>
      </w:r>
      <w:r w:rsidRPr="00423208">
        <w:t xml:space="preserve">configuration </w:t>
      </w:r>
      <w:r w:rsidRPr="00423208">
        <w:rPr>
          <w:noProof/>
          <w:lang w:val="en-US"/>
        </w:rPr>
        <w:t>parameters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1466439" w14:textId="77777777" w:rsidR="00423208" w:rsidRPr="00423208" w:rsidRDefault="00423208" w:rsidP="00423208">
      <w:pPr>
        <w:pStyle w:val="Heading3"/>
        <w:rPr>
          <w:noProof/>
          <w:lang w:val="en-US"/>
        </w:rPr>
      </w:pPr>
      <w:bookmarkStart w:id="55" w:name="_Toc22039956"/>
      <w:bookmarkStart w:id="56" w:name="_Toc25070665"/>
      <w:bookmarkStart w:id="57" w:name="_Toc34388580"/>
      <w:bookmarkStart w:id="58" w:name="_Toc34404351"/>
      <w:bookmarkStart w:id="59" w:name="_Toc45282179"/>
      <w:bookmarkStart w:id="60" w:name="_Toc45882565"/>
      <w:bookmarkStart w:id="61" w:name="_Toc51951115"/>
      <w:bookmarkStart w:id="62" w:name="_Toc59208869"/>
      <w:bookmarkStart w:id="63" w:name="_Toc75734707"/>
      <w:bookmarkStart w:id="64" w:name="_Toc131184591"/>
      <w:bookmarkStart w:id="65" w:name="_Toc131626296"/>
      <w:r w:rsidRPr="00423208">
        <w:rPr>
          <w:noProof/>
          <w:lang w:val="en-US"/>
        </w:rPr>
        <w:t>5.2.3</w:t>
      </w:r>
      <w:r w:rsidRPr="00423208">
        <w:rPr>
          <w:noProof/>
          <w:lang w:val="en-US"/>
        </w:rPr>
        <w:tab/>
        <w:t>Configuration parameters for A2X communication over PC5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47FDC4A" w14:textId="6DC1CCDD" w:rsidR="00423208" w:rsidRPr="00423208" w:rsidRDefault="00423208" w:rsidP="00423208">
      <w:pPr>
        <w:pStyle w:val="Heading3"/>
      </w:pPr>
      <w:bookmarkStart w:id="66" w:name="_Toc131626297"/>
      <w:r w:rsidRPr="00423208">
        <w:t>5.2.4</w:t>
      </w:r>
      <w:r w:rsidRPr="00423208">
        <w:tab/>
      </w:r>
      <w:ins w:id="67" w:author="Sunghoon_Qualcomm" w:date="2023-04-17T20:24:00Z">
        <w:r w:rsidR="003942EE" w:rsidRPr="00423208">
          <w:t xml:space="preserve">Configuration parameters for </w:t>
        </w:r>
        <w:r w:rsidR="003942EE">
          <w:t>broadcast remote ID (</w:t>
        </w:r>
        <w:r w:rsidR="003942EE" w:rsidRPr="00423208">
          <w:t>BRID</w:t>
        </w:r>
        <w:r w:rsidR="003942EE">
          <w:t>)</w:t>
        </w:r>
      </w:ins>
      <w:bookmarkEnd w:id="66"/>
    </w:p>
    <w:p w14:paraId="2832C6D8" w14:textId="09D34920" w:rsidR="00423208" w:rsidRPr="00423208" w:rsidRDefault="00423208" w:rsidP="00423208">
      <w:pPr>
        <w:pStyle w:val="Heading3"/>
      </w:pPr>
      <w:bookmarkStart w:id="68" w:name="_Toc131626298"/>
      <w:r w:rsidRPr="00423208">
        <w:t>5.2.5</w:t>
      </w:r>
      <w:r w:rsidRPr="00423208">
        <w:tab/>
      </w:r>
      <w:ins w:id="69" w:author="Sunghoon_Qualcomm" w:date="2023-04-17T20:24:00Z">
        <w:r w:rsidR="003942EE" w:rsidRPr="00423208">
          <w:t xml:space="preserve">Configuration parameters for </w:t>
        </w:r>
        <w:r w:rsidR="003942EE">
          <w:t>direct detect and avoid (</w:t>
        </w:r>
        <w:r w:rsidR="003942EE" w:rsidRPr="00423208">
          <w:t>DDAA</w:t>
        </w:r>
        <w:r w:rsidR="003942EE">
          <w:t>)</w:t>
        </w:r>
      </w:ins>
      <w:bookmarkEnd w:id="68"/>
    </w:p>
    <w:p w14:paraId="7EE9DCF0" w14:textId="5D99101C" w:rsidR="00423208" w:rsidRDefault="00423208" w:rsidP="00423208">
      <w:pPr>
        <w:pStyle w:val="Heading3"/>
        <w:rPr>
          <w:rFonts w:ascii="Times New Roman" w:hAnsi="Times New Roman"/>
          <w:noProof/>
          <w:sz w:val="20"/>
          <w:lang w:val="en-US"/>
        </w:rPr>
      </w:pPr>
      <w:bookmarkStart w:id="70" w:name="_Toc131626299"/>
      <w:r w:rsidRPr="00423208">
        <w:t>5.2.6</w:t>
      </w:r>
      <w:r w:rsidRPr="00423208">
        <w:tab/>
        <w:t xml:space="preserve">Configuration parameters for </w:t>
      </w:r>
      <w:r>
        <w:t>d</w:t>
      </w:r>
      <w:r w:rsidRPr="00423208">
        <w:t>irect C2</w:t>
      </w:r>
      <w:r>
        <w:t xml:space="preserve"> communication</w:t>
      </w:r>
      <w:bookmarkEnd w:id="70"/>
      <w:ins w:id="71" w:author="Sunghoon_Qualcomm" w:date="2023-04-17T20:24:00Z">
        <w:r w:rsidR="003942EE">
          <w:t xml:space="preserve"> over PC5</w:t>
        </w:r>
      </w:ins>
    </w:p>
    <w:p w14:paraId="3A39E9D9" w14:textId="643C788E" w:rsidR="00A35866" w:rsidRDefault="00A35866" w:rsidP="00423208">
      <w:pPr>
        <w:pStyle w:val="Heading2"/>
      </w:pPr>
      <w:bookmarkStart w:id="72" w:name="_Toc131626300"/>
      <w:r w:rsidRPr="00A35866">
        <w:t>5.</w:t>
      </w:r>
      <w:r>
        <w:t>3</w:t>
      </w:r>
      <w:r w:rsidRPr="00A35866">
        <w:tab/>
      </w:r>
      <w:r>
        <w:t>Procedures</w:t>
      </w:r>
      <w:bookmarkEnd w:id="72"/>
    </w:p>
    <w:p w14:paraId="1C47F3D6" w14:textId="3084CC2A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>
        <w:t>procedures to provision A2X configuration parameter</w:t>
      </w:r>
    </w:p>
    <w:p w14:paraId="12C4199E" w14:textId="3C8683B4" w:rsidR="00080512" w:rsidRDefault="00A35866" w:rsidP="00A35866">
      <w:pPr>
        <w:pStyle w:val="Heading1"/>
      </w:pPr>
      <w:bookmarkStart w:id="73" w:name="_Toc131626301"/>
      <w:r>
        <w:t>6</w:t>
      </w:r>
      <w:r w:rsidRPr="00A35866">
        <w:tab/>
      </w:r>
      <w:r>
        <w:t>A2X communication</w:t>
      </w:r>
      <w:bookmarkEnd w:id="73"/>
    </w:p>
    <w:p w14:paraId="639140D3" w14:textId="35792EB0" w:rsidR="004E12FA" w:rsidRDefault="004E12FA" w:rsidP="004E12FA">
      <w:pPr>
        <w:pStyle w:val="Heading2"/>
      </w:pPr>
      <w:bookmarkStart w:id="74" w:name="_Toc131626302"/>
      <w:r>
        <w:t>6.1</w:t>
      </w:r>
      <w:r>
        <w:tab/>
      </w:r>
      <w:r w:rsidR="00423208">
        <w:t>A2X communication over PC5</w:t>
      </w:r>
      <w:bookmarkEnd w:id="74"/>
    </w:p>
    <w:p w14:paraId="2976F530" w14:textId="6B71399D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>
        <w:t>A2X communication over PC5</w:t>
      </w:r>
      <w:r w:rsidRPr="004E12FA">
        <w:t>.</w:t>
      </w:r>
    </w:p>
    <w:p w14:paraId="08C7CD74" w14:textId="77777777" w:rsidR="00423208" w:rsidRPr="00423208" w:rsidRDefault="00423208" w:rsidP="00423208">
      <w:pPr>
        <w:pStyle w:val="Heading3"/>
        <w:rPr>
          <w:noProof/>
          <w:lang w:val="en-US"/>
        </w:rPr>
      </w:pPr>
      <w:bookmarkStart w:id="75" w:name="_Toc533170264"/>
      <w:bookmarkStart w:id="76" w:name="_Toc22039968"/>
      <w:bookmarkStart w:id="77" w:name="_Toc25070678"/>
      <w:bookmarkStart w:id="78" w:name="_Toc34388593"/>
      <w:bookmarkStart w:id="79" w:name="_Toc34404364"/>
      <w:bookmarkStart w:id="80" w:name="_Toc45282192"/>
      <w:bookmarkStart w:id="81" w:name="_Toc45882578"/>
      <w:bookmarkStart w:id="82" w:name="_Toc51951128"/>
      <w:bookmarkStart w:id="83" w:name="_Toc59208882"/>
      <w:bookmarkStart w:id="84" w:name="_Toc75734720"/>
      <w:bookmarkStart w:id="85" w:name="_Toc123627787"/>
      <w:bookmarkStart w:id="86" w:name="_Toc131626303"/>
      <w:r w:rsidRPr="00423208">
        <w:rPr>
          <w:noProof/>
          <w:lang w:val="en-US"/>
        </w:rPr>
        <w:t>6.1.1</w:t>
      </w:r>
      <w:r w:rsidRPr="00423208">
        <w:rPr>
          <w:noProof/>
          <w:lang w:val="en-US"/>
        </w:rPr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42195E2" w14:textId="77777777" w:rsidR="00423208" w:rsidRPr="00423208" w:rsidRDefault="00423208" w:rsidP="00423208">
      <w:pPr>
        <w:pStyle w:val="Heading3"/>
      </w:pPr>
      <w:bookmarkStart w:id="87" w:name="_Toc22039969"/>
      <w:bookmarkStart w:id="88" w:name="_Toc25070679"/>
      <w:bookmarkStart w:id="89" w:name="_Toc34388594"/>
      <w:bookmarkStart w:id="90" w:name="_Toc34404365"/>
      <w:bookmarkStart w:id="91" w:name="_Toc45282193"/>
      <w:bookmarkStart w:id="92" w:name="_Toc45882579"/>
      <w:bookmarkStart w:id="93" w:name="_Toc51951129"/>
      <w:bookmarkStart w:id="94" w:name="_Toc59208883"/>
      <w:bookmarkStart w:id="95" w:name="_Toc75734721"/>
      <w:bookmarkStart w:id="96" w:name="_Toc123627788"/>
      <w:bookmarkStart w:id="97" w:name="_Toc131626304"/>
      <w:r w:rsidRPr="00423208">
        <w:t>6.1.2</w:t>
      </w:r>
      <w:r w:rsidRPr="00423208">
        <w:tab/>
        <w:t>Unicast mode A2X communication over NR-PC5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1084C67" w14:textId="77777777" w:rsidR="00423208" w:rsidRPr="00423208" w:rsidRDefault="00423208" w:rsidP="00423208">
      <w:pPr>
        <w:pStyle w:val="Heading3"/>
      </w:pPr>
      <w:bookmarkStart w:id="98" w:name="_Toc123627866"/>
      <w:bookmarkStart w:id="99" w:name="_Toc75734799"/>
      <w:bookmarkStart w:id="100" w:name="_Toc59208960"/>
      <w:bookmarkStart w:id="101" w:name="_Toc51951204"/>
      <w:bookmarkStart w:id="102" w:name="_Toc45882654"/>
      <w:bookmarkStart w:id="103" w:name="_Toc45282268"/>
      <w:bookmarkStart w:id="104" w:name="_Toc131626305"/>
      <w:r w:rsidRPr="00423208">
        <w:t>6.1.3</w:t>
      </w:r>
      <w:r w:rsidRPr="00423208">
        <w:tab/>
      </w:r>
      <w:bookmarkStart w:id="105" w:name="_Hlk130395393"/>
      <w:r w:rsidRPr="00423208">
        <w:t>Broadcast mode A2X communication over PC5</w:t>
      </w:r>
      <w:bookmarkEnd w:id="98"/>
      <w:bookmarkEnd w:id="99"/>
      <w:bookmarkEnd w:id="100"/>
      <w:bookmarkEnd w:id="101"/>
      <w:bookmarkEnd w:id="102"/>
      <w:bookmarkEnd w:id="103"/>
      <w:bookmarkEnd w:id="105"/>
      <w:bookmarkEnd w:id="104"/>
    </w:p>
    <w:p w14:paraId="28866415" w14:textId="248FDD8E" w:rsidR="004E12FA" w:rsidRDefault="00A35866" w:rsidP="00A35866">
      <w:pPr>
        <w:pStyle w:val="Heading1"/>
      </w:pPr>
      <w:bookmarkStart w:id="106" w:name="_Toc131626306"/>
      <w:r w:rsidRPr="00A35866">
        <w:t>7</w:t>
      </w:r>
      <w:r w:rsidRPr="00A35866">
        <w:tab/>
      </w:r>
      <w:r w:rsidR="00423208">
        <w:t>Broadcast remote ID (BRID) over PC5</w:t>
      </w:r>
      <w:bookmarkEnd w:id="106"/>
    </w:p>
    <w:p w14:paraId="13562397" w14:textId="1477AE00" w:rsidR="00481A86" w:rsidRDefault="00481A86" w:rsidP="00481A86">
      <w:pPr>
        <w:pStyle w:val="Heading2"/>
      </w:pPr>
      <w:bookmarkStart w:id="107" w:name="_Toc131626307"/>
      <w:r>
        <w:t>7.1</w:t>
      </w:r>
      <w:r>
        <w:tab/>
        <w:t>General</w:t>
      </w:r>
      <w:bookmarkEnd w:id="107"/>
    </w:p>
    <w:p w14:paraId="4E5AE14F" w14:textId="7537C6E5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r w:rsidR="00423208">
        <w:t>BRID</w:t>
      </w:r>
      <w:r w:rsidRPr="00481A86">
        <w:t xml:space="preserve"> over PC5.</w:t>
      </w:r>
    </w:p>
    <w:p w14:paraId="48989F21" w14:textId="6E1A06A8" w:rsidR="00481A86" w:rsidRDefault="00481A86" w:rsidP="00481A86">
      <w:pPr>
        <w:pStyle w:val="Heading2"/>
      </w:pPr>
      <w:bookmarkStart w:id="108" w:name="_Toc131626308"/>
      <w:r>
        <w:lastRenderedPageBreak/>
        <w:t>7.2</w:t>
      </w:r>
      <w:r>
        <w:tab/>
      </w:r>
      <w:r w:rsidR="00423208">
        <w:t>Procedures</w:t>
      </w:r>
      <w:bookmarkEnd w:id="108"/>
    </w:p>
    <w:p w14:paraId="4C9F23AA" w14:textId="6FB556E2" w:rsidR="00423208" w:rsidRDefault="00423208" w:rsidP="00423208">
      <w:pPr>
        <w:pStyle w:val="Heading1"/>
      </w:pPr>
      <w:bookmarkStart w:id="109" w:name="_Toc131626309"/>
      <w:r>
        <w:t>8</w:t>
      </w:r>
      <w:r w:rsidRPr="00A35866">
        <w:tab/>
      </w:r>
      <w:r>
        <w:t>Direct detect and avoid (DDAA) over PC5</w:t>
      </w:r>
      <w:bookmarkEnd w:id="109"/>
    </w:p>
    <w:p w14:paraId="10281371" w14:textId="777E95C1" w:rsidR="00423208" w:rsidRDefault="00423208" w:rsidP="00423208">
      <w:pPr>
        <w:pStyle w:val="Heading2"/>
      </w:pPr>
      <w:bookmarkStart w:id="110" w:name="_Toc131626310"/>
      <w:r>
        <w:t>8.1</w:t>
      </w:r>
      <w:r>
        <w:tab/>
        <w:t>General</w:t>
      </w:r>
      <w:bookmarkEnd w:id="110"/>
    </w:p>
    <w:p w14:paraId="6C7E91FE" w14:textId="51E7FCA8" w:rsidR="00423208" w:rsidRPr="00481A86" w:rsidRDefault="00423208" w:rsidP="00423208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r>
        <w:t>DDAA</w:t>
      </w:r>
      <w:r w:rsidRPr="00481A86">
        <w:t xml:space="preserve"> over PC5.</w:t>
      </w:r>
    </w:p>
    <w:p w14:paraId="777E3CA9" w14:textId="51F2DF8F" w:rsidR="00423208" w:rsidRDefault="00423208" w:rsidP="00423208">
      <w:pPr>
        <w:pStyle w:val="Heading2"/>
      </w:pPr>
      <w:bookmarkStart w:id="111" w:name="_Toc131626311"/>
      <w:r>
        <w:t>8.2</w:t>
      </w:r>
      <w:r>
        <w:tab/>
        <w:t>Procedures</w:t>
      </w:r>
      <w:bookmarkEnd w:id="111"/>
    </w:p>
    <w:p w14:paraId="196AC8DB" w14:textId="2A0DDAFD" w:rsidR="00423208" w:rsidRDefault="00423208" w:rsidP="00423208">
      <w:pPr>
        <w:pStyle w:val="Heading1"/>
      </w:pPr>
      <w:bookmarkStart w:id="112" w:name="_Toc131626312"/>
      <w:r>
        <w:t>9</w:t>
      </w:r>
      <w:r w:rsidRPr="00A35866">
        <w:tab/>
      </w:r>
      <w:r w:rsidR="00AA7542">
        <w:t xml:space="preserve">Direct C2 communication </w:t>
      </w:r>
      <w:r>
        <w:t>over PC5</w:t>
      </w:r>
      <w:bookmarkEnd w:id="112"/>
    </w:p>
    <w:p w14:paraId="30A83CC5" w14:textId="5AB9E6EC" w:rsidR="00423208" w:rsidRDefault="00423208" w:rsidP="00423208">
      <w:pPr>
        <w:pStyle w:val="Heading2"/>
      </w:pPr>
      <w:bookmarkStart w:id="113" w:name="_Toc131626313"/>
      <w:r>
        <w:t>9.1</w:t>
      </w:r>
      <w:r>
        <w:tab/>
        <w:t>General</w:t>
      </w:r>
      <w:bookmarkEnd w:id="113"/>
    </w:p>
    <w:p w14:paraId="413028C8" w14:textId="2EBD1A40" w:rsidR="00423208" w:rsidRPr="00481A86" w:rsidRDefault="00423208" w:rsidP="00423208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r w:rsidR="00AA7542">
        <w:t>direct C2 communication</w:t>
      </w:r>
      <w:r w:rsidRPr="00481A86">
        <w:t xml:space="preserve"> over PC5.</w:t>
      </w:r>
    </w:p>
    <w:p w14:paraId="2B6372FB" w14:textId="4160120C" w:rsidR="00423208" w:rsidRPr="00423208" w:rsidRDefault="00423208" w:rsidP="00423208">
      <w:pPr>
        <w:pStyle w:val="Heading2"/>
      </w:pPr>
      <w:bookmarkStart w:id="114" w:name="_Toc131626314"/>
      <w:r>
        <w:t>9.2</w:t>
      </w:r>
      <w:r>
        <w:tab/>
        <w:t>Procedures</w:t>
      </w:r>
      <w:bookmarkEnd w:id="114"/>
    </w:p>
    <w:p w14:paraId="43AEA588" w14:textId="51C2275A" w:rsidR="00481A86" w:rsidRDefault="00AA7542" w:rsidP="00A35866">
      <w:pPr>
        <w:pStyle w:val="Heading1"/>
      </w:pPr>
      <w:bookmarkStart w:id="115" w:name="_Toc131626315"/>
      <w:r>
        <w:t>10</w:t>
      </w:r>
      <w:r w:rsidR="004E12FA">
        <w:t>.</w:t>
      </w:r>
      <w:r w:rsidR="004E12FA">
        <w:tab/>
      </w:r>
      <w:r w:rsidR="00481A86" w:rsidRPr="00481A86">
        <w:t>Handling of unknown, unforeseen, and erroneous PC5 signalling protocol data</w:t>
      </w:r>
      <w:bookmarkEnd w:id="115"/>
    </w:p>
    <w:p w14:paraId="17597001" w14:textId="1268CF39" w:rsidR="00481A86" w:rsidRDefault="00AA7542" w:rsidP="00E2211A">
      <w:pPr>
        <w:pStyle w:val="Heading2"/>
      </w:pPr>
      <w:bookmarkStart w:id="116" w:name="_Toc131626316"/>
      <w:r>
        <w:t>10</w:t>
      </w:r>
      <w:r w:rsidR="00481A86">
        <w:t>.1</w:t>
      </w:r>
      <w:r w:rsidR="00481A86">
        <w:tab/>
        <w:t>General</w:t>
      </w:r>
      <w:bookmarkEnd w:id="116"/>
    </w:p>
    <w:p w14:paraId="6DAE6483" w14:textId="5C101416" w:rsidR="00E2211A" w:rsidRPr="00E2211A" w:rsidRDefault="00E2211A" w:rsidP="00E2211A">
      <w:pPr>
        <w:pStyle w:val="EditorsNote"/>
      </w:pPr>
      <w:r>
        <w:t>Editor’s Note:</w:t>
      </w:r>
      <w:r>
        <w:tab/>
        <w:t>This clause will provide description for h</w:t>
      </w:r>
      <w:r w:rsidRPr="00E2211A">
        <w:t>andling of unknown, unforeseen, and erroneous PC5 signalling protocol data</w:t>
      </w:r>
    </w:p>
    <w:p w14:paraId="08177474" w14:textId="20A55A25" w:rsidR="00080512" w:rsidRDefault="003702F2" w:rsidP="00A35866">
      <w:pPr>
        <w:pStyle w:val="Heading1"/>
      </w:pPr>
      <w:bookmarkStart w:id="117" w:name="_Toc131626317"/>
      <w:r>
        <w:t>11</w:t>
      </w:r>
      <w:r w:rsidR="00481A86">
        <w:t>.</w:t>
      </w:r>
      <w:r w:rsidR="00481A86">
        <w:tab/>
      </w:r>
      <w:r w:rsidR="00A35866" w:rsidRPr="00A35866">
        <w:t>Message functional definition and contents</w:t>
      </w:r>
      <w:bookmarkEnd w:id="117"/>
    </w:p>
    <w:p w14:paraId="195FE5D4" w14:textId="53B34A21" w:rsidR="00A35866" w:rsidRDefault="003702F2" w:rsidP="00A35866">
      <w:pPr>
        <w:pStyle w:val="Heading2"/>
      </w:pPr>
      <w:bookmarkStart w:id="118" w:name="_Toc131626318"/>
      <w:r>
        <w:t>11</w:t>
      </w:r>
      <w:r w:rsidR="00A35866">
        <w:t>.1</w:t>
      </w:r>
      <w:r w:rsidR="00A35866">
        <w:tab/>
        <w:t>Overview</w:t>
      </w:r>
      <w:bookmarkEnd w:id="118"/>
    </w:p>
    <w:p w14:paraId="7D350D94" w14:textId="48DA75E2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the </w:t>
      </w:r>
      <w:r>
        <w:t>message functional definition and contents for this specification</w:t>
      </w:r>
      <w:r w:rsidRPr="00481A86">
        <w:t>.</w:t>
      </w:r>
    </w:p>
    <w:p w14:paraId="4199A3B2" w14:textId="400E34CB" w:rsidR="00A35866" w:rsidRDefault="00481A86" w:rsidP="00A35866">
      <w:pPr>
        <w:pStyle w:val="Heading1"/>
      </w:pPr>
      <w:bookmarkStart w:id="119" w:name="_Toc131626319"/>
      <w:r>
        <w:t>1</w:t>
      </w:r>
      <w:r w:rsidR="003702F2">
        <w:t>2</w:t>
      </w:r>
      <w:r w:rsidR="00A35866">
        <w:t>.</w:t>
      </w:r>
      <w:r w:rsidR="00A35866">
        <w:tab/>
        <w:t>Information elements coding</w:t>
      </w:r>
      <w:bookmarkEnd w:id="119"/>
    </w:p>
    <w:p w14:paraId="0866878B" w14:textId="0EAF0359" w:rsidR="00A35866" w:rsidRDefault="00481A86" w:rsidP="00A35866">
      <w:pPr>
        <w:pStyle w:val="Heading2"/>
      </w:pPr>
      <w:bookmarkStart w:id="120" w:name="_Toc131626320"/>
      <w:r>
        <w:t>1</w:t>
      </w:r>
      <w:r w:rsidR="003702F2">
        <w:t>2</w:t>
      </w:r>
      <w:r w:rsidR="00A35866">
        <w:t>.1</w:t>
      </w:r>
      <w:r w:rsidR="00A35866">
        <w:tab/>
        <w:t>Overview</w:t>
      </w:r>
      <w:bookmarkEnd w:id="120"/>
    </w:p>
    <w:p w14:paraId="13A09038" w14:textId="097121F1" w:rsidR="00E2211A" w:rsidRPr="00E2211A" w:rsidRDefault="00E2211A" w:rsidP="00E2211A">
      <w:pPr>
        <w:pStyle w:val="EditorsNote"/>
      </w:pPr>
      <w:r w:rsidRPr="00E2211A">
        <w:t>Editor’s Note:</w:t>
      </w:r>
      <w:r w:rsidRPr="00E2211A">
        <w:tab/>
        <w:t xml:space="preserve">This clause will provide </w:t>
      </w:r>
      <w:r>
        <w:t>information elements coding for A2X communication over PC5 and direct C2 communication over PC5.</w:t>
      </w:r>
    </w:p>
    <w:p w14:paraId="35199847" w14:textId="623610C6" w:rsidR="00A35866" w:rsidRPr="00A35866" w:rsidRDefault="00481A86" w:rsidP="00A35866">
      <w:pPr>
        <w:pStyle w:val="Heading2"/>
      </w:pPr>
      <w:bookmarkStart w:id="121" w:name="_Toc131626321"/>
      <w:r>
        <w:lastRenderedPageBreak/>
        <w:t>1</w:t>
      </w:r>
      <w:r w:rsidR="003702F2">
        <w:t>2</w:t>
      </w:r>
      <w:r w:rsidR="00A35866">
        <w:t>.2</w:t>
      </w:r>
      <w:r w:rsidR="00A35866">
        <w:tab/>
        <w:t>General</w:t>
      </w:r>
      <w:bookmarkStart w:id="122" w:name="tsgNames"/>
      <w:bookmarkEnd w:id="122"/>
      <w:bookmarkEnd w:id="121"/>
    </w:p>
    <w:p w14:paraId="30F8278B" w14:textId="56E58F68" w:rsidR="00080512" w:rsidRPr="004D3578" w:rsidRDefault="00080512">
      <w:pPr>
        <w:pStyle w:val="Footer"/>
      </w:pPr>
      <w:r w:rsidRPr="004D3578">
        <w:t>3GPP</w:t>
      </w:r>
    </w:p>
    <w:p w14:paraId="5CA5E6C2" w14:textId="6CAD84ED" w:rsidR="00080512" w:rsidRPr="004D3578" w:rsidRDefault="00080512" w:rsidP="00E2211A">
      <w:pPr>
        <w:pStyle w:val="Heading1"/>
      </w:pPr>
      <w:r w:rsidRPr="004D3578">
        <w:rPr>
          <w:i/>
        </w:rPr>
        <w:br w:type="page"/>
      </w:r>
      <w:bookmarkStart w:id="123" w:name="_Toc131626322"/>
      <w:r w:rsidRPr="004D3578">
        <w:lastRenderedPageBreak/>
        <w:t>Annex &lt;X&gt; (informative):</w:t>
      </w:r>
      <w:r w:rsidRPr="004D3578">
        <w:br/>
        <w:t>Change history</w:t>
      </w:r>
      <w:bookmarkStart w:id="124" w:name="historyclause"/>
      <w:bookmarkEnd w:id="124"/>
      <w:bookmarkEnd w:id="123"/>
    </w:p>
    <w:p w14:paraId="06FAD520" w14:textId="77777777" w:rsidR="00054A22" w:rsidRPr="00235394" w:rsidRDefault="00054A22" w:rsidP="00054A22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00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94" w:type="dxa"/>
            <w:shd w:val="solid" w:color="FFFFFF" w:fill="auto"/>
          </w:tcPr>
          <w:p w14:paraId="134723C6" w14:textId="539DAD5C" w:rsidR="003C3971" w:rsidRPr="00E2211A" w:rsidRDefault="00E2211A" w:rsidP="00C72833">
            <w:pPr>
              <w:pStyle w:val="TAC"/>
              <w:rPr>
                <w:sz w:val="16"/>
                <w:szCs w:val="16"/>
                <w:highlight w:val="yellow"/>
              </w:rPr>
            </w:pPr>
            <w:r w:rsidRPr="00E2211A">
              <w:rPr>
                <w:sz w:val="16"/>
                <w:szCs w:val="16"/>
                <w:highlight w:val="yellow"/>
              </w:rPr>
              <w:t>C1-23xxyyzz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1702E51E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 from Rapporteur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77777777" w:rsidR="003C3971" w:rsidRPr="007D6048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2B1D" w14:textId="77777777" w:rsidR="004432FD" w:rsidRDefault="004432FD">
      <w:r>
        <w:separator/>
      </w:r>
    </w:p>
  </w:endnote>
  <w:endnote w:type="continuationSeparator" w:id="0">
    <w:p w14:paraId="422D8444" w14:textId="77777777" w:rsidR="004432FD" w:rsidRDefault="0044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E010" w14:textId="77777777" w:rsidR="004432FD" w:rsidRDefault="004432FD">
      <w:r>
        <w:separator/>
      </w:r>
    </w:p>
  </w:footnote>
  <w:footnote w:type="continuationSeparator" w:id="0">
    <w:p w14:paraId="77E536DE" w14:textId="77777777" w:rsidR="004432FD" w:rsidRDefault="0044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75235E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6895">
      <w:rPr>
        <w:rFonts w:ascii="Arial" w:hAnsi="Arial" w:cs="Arial"/>
        <w:b/>
        <w:noProof/>
        <w:sz w:val="18"/>
        <w:szCs w:val="18"/>
      </w:rPr>
      <w:t>3GPP TS 24.577 V0.0.0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F65024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689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Qualcomm">
    <w15:presenceInfo w15:providerId="None" w15:userId="Sunghoo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02F2"/>
    <w:rsid w:val="003765B8"/>
    <w:rsid w:val="003942EE"/>
    <w:rsid w:val="003C3971"/>
    <w:rsid w:val="00423208"/>
    <w:rsid w:val="00423334"/>
    <w:rsid w:val="004345EC"/>
    <w:rsid w:val="004432FD"/>
    <w:rsid w:val="004626B6"/>
    <w:rsid w:val="00465515"/>
    <w:rsid w:val="00481A86"/>
    <w:rsid w:val="0049751D"/>
    <w:rsid w:val="004C30AC"/>
    <w:rsid w:val="004D3578"/>
    <w:rsid w:val="004E12FA"/>
    <w:rsid w:val="004E213A"/>
    <w:rsid w:val="004F0988"/>
    <w:rsid w:val="004F3340"/>
    <w:rsid w:val="004F58F6"/>
    <w:rsid w:val="0053388B"/>
    <w:rsid w:val="00535773"/>
    <w:rsid w:val="00543E6C"/>
    <w:rsid w:val="0056055D"/>
    <w:rsid w:val="00565087"/>
    <w:rsid w:val="00597B11"/>
    <w:rsid w:val="005D2E01"/>
    <w:rsid w:val="005D7526"/>
    <w:rsid w:val="005E4BB2"/>
    <w:rsid w:val="005F788A"/>
    <w:rsid w:val="00602AEA"/>
    <w:rsid w:val="00614FDF"/>
    <w:rsid w:val="00616895"/>
    <w:rsid w:val="0063543D"/>
    <w:rsid w:val="00647114"/>
    <w:rsid w:val="006912E9"/>
    <w:rsid w:val="006A323F"/>
    <w:rsid w:val="006B30D0"/>
    <w:rsid w:val="006C33C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35866"/>
    <w:rsid w:val="00A53724"/>
    <w:rsid w:val="00A56066"/>
    <w:rsid w:val="00A73129"/>
    <w:rsid w:val="00A82346"/>
    <w:rsid w:val="00A92BA1"/>
    <w:rsid w:val="00A95A32"/>
    <w:rsid w:val="00AA754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20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1520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Sunghoon_rev1</cp:lastModifiedBy>
  <cp:revision>3</cp:revision>
  <cp:lastPrinted>2019-02-25T14:05:00Z</cp:lastPrinted>
  <dcterms:created xsi:type="dcterms:W3CDTF">2023-04-18T03:25:00Z</dcterms:created>
  <dcterms:modified xsi:type="dcterms:W3CDTF">2023-04-20T05:23:00Z</dcterms:modified>
</cp:coreProperties>
</file>